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0B644" w14:textId="2527F95F" w:rsidR="007954B8" w:rsidRDefault="007954B8" w:rsidP="007B278F">
      <w:pPr>
        <w:tabs>
          <w:tab w:val="left" w:pos="1950"/>
        </w:tabs>
        <w:rPr>
          <w:ins w:id="0" w:author="Author"/>
          <w:lang w:val="en-US" w:bidi="fa-IR"/>
        </w:rPr>
      </w:pPr>
      <w:ins w:id="1" w:author="Author">
        <w:r>
          <w:rPr>
            <w:lang w:val="en-US" w:bidi="fa-IR"/>
          </w:rPr>
          <w:t>[Where is the introduction?!]</w:t>
        </w:r>
      </w:ins>
    </w:p>
    <w:p w14:paraId="33D70DA8" w14:textId="1E58DFDC" w:rsidR="007B278F" w:rsidRDefault="00347195" w:rsidP="007B278F">
      <w:pPr>
        <w:tabs>
          <w:tab w:val="left" w:pos="1950"/>
        </w:tabs>
        <w:rPr>
          <w:lang w:val="en-US" w:bidi="fa-IR"/>
        </w:rPr>
      </w:pPr>
      <w:r w:rsidRPr="00347195">
        <w:rPr>
          <w:lang w:val="en-US" w:bidi="fa-IR"/>
        </w:rPr>
        <w:t xml:space="preserve">In my opinion, verbal communication is much stronger, because when you are talking, you can convey the feeling of that moment to the audience much more easily.  There is this connection, and even when a person is talking, it takes much less time </w:t>
      </w:r>
      <w:del w:id="2" w:author="Author">
        <w:r w:rsidRPr="00347195" w:rsidDel="007954B8">
          <w:rPr>
            <w:lang w:val="en-US" w:bidi="fa-IR"/>
          </w:rPr>
          <w:delText>in terms of time,</w:delText>
        </w:r>
      </w:del>
      <w:ins w:id="3" w:author="Author">
        <w:r w:rsidR="007954B8">
          <w:rPr>
            <w:lang w:val="en-US" w:bidi="fa-IR"/>
          </w:rPr>
          <w:t>.</w:t>
        </w:r>
      </w:ins>
      <w:r w:rsidRPr="00347195">
        <w:rPr>
          <w:lang w:val="en-US" w:bidi="fa-IR"/>
        </w:rPr>
        <w:t xml:space="preserve"> I think I came to this conclusion because of the experiences I have had so far, </w:t>
      </w:r>
      <w:commentRangeStart w:id="4"/>
      <w:r w:rsidRPr="00347195">
        <w:rPr>
          <w:lang w:val="en-US" w:bidi="fa-IR"/>
        </w:rPr>
        <w:t>and talking is better than writing, an</w:t>
      </w:r>
      <w:r w:rsidR="007B278F">
        <w:rPr>
          <w:lang w:val="en-US" w:bidi="fa-IR"/>
        </w:rPr>
        <w:t>d all this is because of this</w:t>
      </w:r>
      <w:commentRangeEnd w:id="4"/>
      <w:r w:rsidR="007954B8">
        <w:rPr>
          <w:rStyle w:val="CommentReference"/>
        </w:rPr>
        <w:commentReference w:id="4"/>
      </w:r>
      <w:r w:rsidR="007B278F">
        <w:rPr>
          <w:lang w:val="en-US" w:bidi="fa-IR"/>
        </w:rPr>
        <w:t>.</w:t>
      </w:r>
      <w:r w:rsidRPr="00347195">
        <w:rPr>
          <w:lang w:val="en-US" w:bidi="fa-IR"/>
        </w:rPr>
        <w:t xml:space="preserve">The fact that there is no misunderstanding between people </w:t>
      </w:r>
      <w:del w:id="5" w:author="Author">
        <w:r w:rsidRPr="00347195" w:rsidDel="007954B8">
          <w:rPr>
            <w:lang w:val="en-US" w:bidi="fa-IR"/>
          </w:rPr>
          <w:delText xml:space="preserve">by </w:delText>
        </w:r>
      </w:del>
      <w:ins w:id="6" w:author="Author">
        <w:r w:rsidR="007954B8">
          <w:rPr>
            <w:lang w:val="en-US" w:bidi="fa-IR"/>
          </w:rPr>
          <w:t>while</w:t>
        </w:r>
        <w:r w:rsidR="007954B8" w:rsidRPr="00347195">
          <w:rPr>
            <w:lang w:val="en-US" w:bidi="fa-IR"/>
          </w:rPr>
          <w:t xml:space="preserve"> </w:t>
        </w:r>
      </w:ins>
      <w:r w:rsidRPr="00347195">
        <w:rPr>
          <w:lang w:val="en-US" w:bidi="fa-IR"/>
        </w:rPr>
        <w:t xml:space="preserve">talking is precisely because we can express our feelings </w:t>
      </w:r>
      <w:r w:rsidR="007B278F">
        <w:rPr>
          <w:lang w:val="en-US" w:bidi="fa-IR"/>
        </w:rPr>
        <w:t>in the same tone that we like.</w:t>
      </w:r>
    </w:p>
    <w:p w14:paraId="5C33A4E5" w14:textId="564C59FF" w:rsidR="006A71AF" w:rsidRDefault="00347195" w:rsidP="007B278F">
      <w:pPr>
        <w:tabs>
          <w:tab w:val="left" w:pos="1950"/>
        </w:tabs>
        <w:rPr>
          <w:lang w:val="en-US" w:bidi="fa-IR"/>
        </w:rPr>
      </w:pPr>
      <w:r w:rsidRPr="00347195">
        <w:rPr>
          <w:lang w:val="en-US" w:bidi="fa-IR"/>
        </w:rPr>
        <w:t xml:space="preserve">But I also know that some people find it difficult to talk and cannot communicate. </w:t>
      </w:r>
      <w:del w:id="7" w:author="Author">
        <w:r w:rsidRPr="00347195" w:rsidDel="007954B8">
          <w:rPr>
            <w:lang w:val="en-US" w:bidi="fa-IR"/>
          </w:rPr>
          <w:delText>In this way</w:delText>
        </w:r>
      </w:del>
      <w:ins w:id="8" w:author="Author">
        <w:r w:rsidR="007954B8">
          <w:rPr>
            <w:lang w:val="en-US" w:bidi="fa-IR"/>
          </w:rPr>
          <w:t>Due to this</w:t>
        </w:r>
      </w:ins>
      <w:r w:rsidRPr="00347195">
        <w:rPr>
          <w:lang w:val="en-US" w:bidi="fa-IR"/>
        </w:rPr>
        <w:t xml:space="preserve">, it is easier for them to write. I think those people have very strong writing </w:t>
      </w:r>
      <w:ins w:id="9" w:author="Author">
        <w:r w:rsidR="007954B8">
          <w:rPr>
            <w:lang w:val="en-US" w:bidi="fa-IR"/>
          </w:rPr>
          <w:t xml:space="preserve">skills </w:t>
        </w:r>
      </w:ins>
      <w:r w:rsidRPr="00347195">
        <w:rPr>
          <w:lang w:val="en-US" w:bidi="fa-IR"/>
        </w:rPr>
        <w:t xml:space="preserve">and we can learn everything from their writing.  </w:t>
      </w:r>
      <w:commentRangeStart w:id="10"/>
      <w:r w:rsidRPr="00347195">
        <w:rPr>
          <w:lang w:val="en-US" w:bidi="fa-IR"/>
        </w:rPr>
        <w:t>Let's understand because they have no other means of communication except writing.</w:t>
      </w:r>
      <w:commentRangeEnd w:id="10"/>
      <w:r w:rsidR="007954B8">
        <w:rPr>
          <w:rStyle w:val="CommentReference"/>
        </w:rPr>
        <w:commentReference w:id="10"/>
      </w:r>
    </w:p>
    <w:p w14:paraId="4449CE3E" w14:textId="02D36B4C" w:rsidR="007B278F" w:rsidRDefault="007B278F" w:rsidP="007B278F">
      <w:pPr>
        <w:tabs>
          <w:tab w:val="left" w:pos="1950"/>
        </w:tabs>
        <w:rPr>
          <w:ins w:id="11" w:author="Author"/>
          <w:lang w:val="en-US" w:bidi="fa-IR"/>
        </w:rPr>
      </w:pPr>
      <w:del w:id="12" w:author="Author">
        <w:r w:rsidRPr="007B278F" w:rsidDel="007954B8">
          <w:rPr>
            <w:lang w:val="en-US" w:bidi="fa-IR"/>
          </w:rPr>
          <w:delText xml:space="preserve">But </w:delText>
        </w:r>
      </w:del>
      <w:ins w:id="13" w:author="Author">
        <w:r w:rsidR="007954B8">
          <w:rPr>
            <w:lang w:val="en-US" w:bidi="fa-IR"/>
          </w:rPr>
          <w:t>To conclude,</w:t>
        </w:r>
        <w:r w:rsidR="007954B8" w:rsidRPr="007B278F">
          <w:rPr>
            <w:lang w:val="en-US" w:bidi="fa-IR"/>
          </w:rPr>
          <w:t xml:space="preserve"> </w:t>
        </w:r>
      </w:ins>
      <w:r w:rsidRPr="007B278F">
        <w:rPr>
          <w:lang w:val="en-US" w:bidi="fa-IR"/>
        </w:rPr>
        <w:t xml:space="preserve">for me personally, it is easier </w:t>
      </w:r>
      <w:del w:id="14" w:author="Author">
        <w:r w:rsidRPr="007B278F" w:rsidDel="007954B8">
          <w:rPr>
            <w:lang w:val="en-US" w:bidi="fa-IR"/>
          </w:rPr>
          <w:delText xml:space="preserve">for me </w:delText>
        </w:r>
      </w:del>
      <w:r w:rsidRPr="007B278F">
        <w:rPr>
          <w:lang w:val="en-US" w:bidi="fa-IR"/>
        </w:rPr>
        <w:t>to talk and communicate with people with my words. I agree with verbal communication.</w:t>
      </w:r>
    </w:p>
    <w:p w14:paraId="03C80766" w14:textId="08BB8763" w:rsidR="007954B8" w:rsidRDefault="007954B8" w:rsidP="007B278F">
      <w:pPr>
        <w:tabs>
          <w:tab w:val="left" w:pos="1950"/>
        </w:tabs>
        <w:rPr>
          <w:ins w:id="15" w:author="Author"/>
          <w:lang w:val="en-US" w:bidi="fa-IR"/>
        </w:rPr>
      </w:pPr>
    </w:p>
    <w:p w14:paraId="1D4589BA" w14:textId="39A5B8FB" w:rsidR="007954B8" w:rsidRDefault="007954B8" w:rsidP="007B278F">
      <w:pPr>
        <w:tabs>
          <w:tab w:val="left" w:pos="1950"/>
        </w:tabs>
        <w:rPr>
          <w:ins w:id="16" w:author="Author"/>
          <w:lang w:val="en-US" w:bidi="fa-IR"/>
        </w:rPr>
      </w:pPr>
      <w:ins w:id="17" w:author="Author">
        <w:r>
          <w:rPr>
            <w:lang w:val="en-US" w:bidi="fa-IR"/>
          </w:rPr>
          <w:t>Intro is not according to my teaching.</w:t>
        </w:r>
      </w:ins>
    </w:p>
    <w:p w14:paraId="3B864068" w14:textId="77777777" w:rsidR="007954B8" w:rsidRPr="007954B8" w:rsidRDefault="007954B8" w:rsidP="007954B8">
      <w:pPr>
        <w:tabs>
          <w:tab w:val="left" w:pos="1950"/>
        </w:tabs>
        <w:rPr>
          <w:ins w:id="18" w:author="Author"/>
          <w:lang w:val="en-US" w:bidi="fa-IR"/>
        </w:rPr>
      </w:pPr>
      <w:ins w:id="19" w:author="Author">
        <w:r w:rsidRPr="007954B8">
          <w:rPr>
            <w:lang w:val="en-US" w:bidi="fa-IR"/>
          </w:rPr>
          <w:t>Control grammatical errors.</w:t>
        </w:r>
      </w:ins>
    </w:p>
    <w:p w14:paraId="43D8183F" w14:textId="77777777" w:rsidR="007954B8" w:rsidRPr="00104B1A" w:rsidRDefault="007954B8" w:rsidP="007954B8">
      <w:pPr>
        <w:tabs>
          <w:tab w:val="left" w:pos="1950"/>
        </w:tabs>
        <w:rPr>
          <w:ins w:id="20" w:author="Author"/>
          <w:b/>
          <w:bCs/>
          <w:lang w:val="en-US" w:bidi="fa-IR"/>
          <w:rPrChange w:id="21" w:author="Author">
            <w:rPr>
              <w:ins w:id="22" w:author="Author"/>
              <w:lang w:val="en-US" w:bidi="fa-IR"/>
            </w:rPr>
          </w:rPrChange>
        </w:rPr>
      </w:pPr>
      <w:ins w:id="23" w:author="Author">
        <w:r w:rsidRPr="00104B1A">
          <w:rPr>
            <w:b/>
            <w:bCs/>
            <w:lang w:val="en-US" w:bidi="fa-IR"/>
            <w:rPrChange w:id="24" w:author="Author">
              <w:rPr>
                <w:lang w:val="en-US" w:bidi="fa-IR"/>
              </w:rPr>
            </w:rPrChange>
          </w:rPr>
          <w:t>Read more samples. Your language needs to be more native-like.</w:t>
        </w:r>
      </w:ins>
    </w:p>
    <w:p w14:paraId="680FA17A" w14:textId="79DA1394" w:rsidR="007954B8" w:rsidRPr="00347195" w:rsidRDefault="00104B1A" w:rsidP="007954B8">
      <w:pPr>
        <w:tabs>
          <w:tab w:val="left" w:pos="1950"/>
        </w:tabs>
        <w:rPr>
          <w:lang w:val="en-US" w:bidi="fa-IR"/>
        </w:rPr>
      </w:pPr>
      <w:ins w:id="25" w:author="Author">
        <w:r>
          <w:rPr>
            <w:lang w:val="en-US" w:bidi="fa-IR"/>
          </w:rPr>
          <w:t>Poor</w:t>
        </w:r>
        <w:r w:rsidR="007954B8">
          <w:rPr>
            <w:lang w:val="en-US" w:bidi="fa-IR"/>
          </w:rPr>
          <w:t xml:space="preserve"> coherence and cohesion. Your ideas are not logically connected and there are no transition signals!</w:t>
        </w:r>
      </w:ins>
    </w:p>
    <w:sectPr w:rsidR="007954B8" w:rsidRPr="0034719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Author" w:initials="A">
    <w:p w14:paraId="3CA25475" w14:textId="2BD84111" w:rsidR="007954B8" w:rsidRDefault="007954B8">
      <w:pPr>
        <w:pStyle w:val="CommentText"/>
      </w:pPr>
      <w:r>
        <w:rPr>
          <w:rStyle w:val="CommentReference"/>
        </w:rPr>
        <w:annotationRef/>
      </w:r>
      <w:r>
        <w:t>??????</w:t>
      </w:r>
    </w:p>
  </w:comment>
  <w:comment w:id="10" w:author="Author" w:initials="A">
    <w:p w14:paraId="1F55262B" w14:textId="308CD63B" w:rsidR="007954B8" w:rsidRDefault="007954B8">
      <w:pPr>
        <w:pStyle w:val="CommentText"/>
      </w:pPr>
      <w:r>
        <w:rPr>
          <w:rStyle w:val="CommentReference"/>
        </w:rPr>
        <w:annotationRef/>
      </w:r>
      <w:r>
        <w:t>Do not speak directly to the reader. Use proper language for an academic essay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A25475" w15:done="0"/>
  <w15:commentEx w15:paraId="1F5526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A25475" w16cid:durableId="26B1C6E7"/>
  <w16cid:commentId w16cid:paraId="1F55262B" w16cid:durableId="26B1C7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D91DA" w14:textId="77777777" w:rsidR="00556373" w:rsidRDefault="00556373" w:rsidP="00104B1A">
      <w:pPr>
        <w:spacing w:after="0" w:line="240" w:lineRule="auto"/>
      </w:pPr>
      <w:r>
        <w:separator/>
      </w:r>
    </w:p>
  </w:endnote>
  <w:endnote w:type="continuationSeparator" w:id="0">
    <w:p w14:paraId="77747740" w14:textId="77777777" w:rsidR="00556373" w:rsidRDefault="00556373" w:rsidP="00104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97B70" w14:textId="77777777" w:rsidR="00556373" w:rsidRDefault="00556373" w:rsidP="00104B1A">
      <w:pPr>
        <w:spacing w:after="0" w:line="240" w:lineRule="auto"/>
      </w:pPr>
      <w:r>
        <w:separator/>
      </w:r>
    </w:p>
  </w:footnote>
  <w:footnote w:type="continuationSeparator" w:id="0">
    <w:p w14:paraId="1DC30E10" w14:textId="77777777" w:rsidR="00556373" w:rsidRDefault="00556373" w:rsidP="00104B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195"/>
    <w:rsid w:val="00104B1A"/>
    <w:rsid w:val="00347195"/>
    <w:rsid w:val="00556373"/>
    <w:rsid w:val="006A71AF"/>
    <w:rsid w:val="007954B8"/>
    <w:rsid w:val="007B278F"/>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269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7954B8"/>
    <w:pPr>
      <w:spacing w:after="0" w:line="240" w:lineRule="auto"/>
    </w:pPr>
  </w:style>
  <w:style w:type="character" w:styleId="CommentReference">
    <w:name w:val="annotation reference"/>
    <w:basedOn w:val="DefaultParagraphFont"/>
    <w:uiPriority w:val="99"/>
    <w:semiHidden/>
    <w:unhideWhenUsed/>
    <w:rsid w:val="007954B8"/>
    <w:rPr>
      <w:sz w:val="16"/>
      <w:szCs w:val="16"/>
    </w:rPr>
  </w:style>
  <w:style w:type="paragraph" w:styleId="CommentText">
    <w:name w:val="annotation text"/>
    <w:basedOn w:val="Normal"/>
    <w:link w:val="CommentTextChar"/>
    <w:uiPriority w:val="99"/>
    <w:semiHidden/>
    <w:unhideWhenUsed/>
    <w:rsid w:val="007954B8"/>
    <w:pPr>
      <w:spacing w:line="240" w:lineRule="auto"/>
    </w:pPr>
    <w:rPr>
      <w:sz w:val="20"/>
      <w:szCs w:val="20"/>
    </w:rPr>
  </w:style>
  <w:style w:type="character" w:customStyle="1" w:styleId="CommentTextChar">
    <w:name w:val="Comment Text Char"/>
    <w:basedOn w:val="DefaultParagraphFont"/>
    <w:link w:val="CommentText"/>
    <w:uiPriority w:val="99"/>
    <w:semiHidden/>
    <w:rsid w:val="007954B8"/>
    <w:rPr>
      <w:sz w:val="20"/>
      <w:szCs w:val="20"/>
    </w:rPr>
  </w:style>
  <w:style w:type="paragraph" w:styleId="CommentSubject">
    <w:name w:val="annotation subject"/>
    <w:basedOn w:val="CommentText"/>
    <w:next w:val="CommentText"/>
    <w:link w:val="CommentSubjectChar"/>
    <w:uiPriority w:val="99"/>
    <w:semiHidden/>
    <w:unhideWhenUsed/>
    <w:rsid w:val="007954B8"/>
    <w:rPr>
      <w:b/>
      <w:bCs/>
    </w:rPr>
  </w:style>
  <w:style w:type="character" w:customStyle="1" w:styleId="CommentSubjectChar">
    <w:name w:val="Comment Subject Char"/>
    <w:basedOn w:val="CommentTextChar"/>
    <w:link w:val="CommentSubject"/>
    <w:uiPriority w:val="99"/>
    <w:semiHidden/>
    <w:rsid w:val="007954B8"/>
    <w:rPr>
      <w:b/>
      <w:bCs/>
      <w:sz w:val="20"/>
      <w:szCs w:val="20"/>
    </w:rPr>
  </w:style>
  <w:style w:type="paragraph" w:styleId="Header">
    <w:name w:val="header"/>
    <w:basedOn w:val="Normal"/>
    <w:link w:val="HeaderChar"/>
    <w:uiPriority w:val="99"/>
    <w:unhideWhenUsed/>
    <w:rsid w:val="00104B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4B1A"/>
  </w:style>
  <w:style w:type="paragraph" w:styleId="Footer">
    <w:name w:val="footer"/>
    <w:basedOn w:val="Normal"/>
    <w:link w:val="FooterChar"/>
    <w:uiPriority w:val="99"/>
    <w:unhideWhenUsed/>
    <w:rsid w:val="00104B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4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1108</Characters>
  <Application>Microsoft Office Word</Application>
  <DocSecurity>0</DocSecurity>
  <Lines>9</Lines>
  <Paragraphs>2</Paragraphs>
  <ScaleCrop>false</ScaleCrop>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2022-08-25T05:33:00Z</dcterms:created>
  <dcterms:modified xsi:type="dcterms:W3CDTF">2022-08-25T05:33:00Z</dcterms:modified>
</cp:coreProperties>
</file>